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DE03" w14:textId="3ADD988D" w:rsidR="005F1A3C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S3-251052</w:t>
      </w:r>
    </w:p>
    <w:p w14:paraId="6566DE04" w14:textId="77777777" w:rsidR="005F1A3C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6566DE05" w14:textId="77777777" w:rsidR="005F1A3C" w:rsidRDefault="005F1A3C">
      <w:pPr>
        <w:pStyle w:val="CRCoverPage"/>
        <w:outlineLvl w:val="0"/>
        <w:rPr>
          <w:b/>
          <w:sz w:val="24"/>
        </w:rPr>
      </w:pPr>
    </w:p>
    <w:p w14:paraId="6566DE06" w14:textId="7CC75034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  <w:r w:rsidR="002F659C">
        <w:rPr>
          <w:rFonts w:ascii="Arial" w:hAnsi="Arial" w:cs="Arial"/>
          <w:b/>
          <w:bCs/>
          <w:lang w:val="en-US"/>
        </w:rPr>
        <w:t xml:space="preserve">, </w:t>
      </w:r>
      <w:r w:rsidR="003A5B60" w:rsidRPr="003A5B60">
        <w:rPr>
          <w:rFonts w:ascii="Arial" w:hAnsi="Arial" w:cs="Arial"/>
          <w:b/>
          <w:bCs/>
          <w:lang w:val="en-US"/>
        </w:rPr>
        <w:t>ZTE, Huawei, HiSilicon, Samsung</w:t>
      </w:r>
    </w:p>
    <w:p w14:paraId="6566DE07" w14:textId="77777777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Solution for KI#1</w:t>
      </w:r>
    </w:p>
    <w:p w14:paraId="6566DE08" w14:textId="77777777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566DE09" w14:textId="77777777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4.21</w:t>
      </w:r>
    </w:p>
    <w:p w14:paraId="6566DE0A" w14:textId="77777777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S3-250779 (DraftCR to TS 33.434)</w:t>
      </w:r>
    </w:p>
    <w:p w14:paraId="6566DE0B" w14:textId="77777777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18.2.0</w:t>
      </w:r>
    </w:p>
    <w:p w14:paraId="6566DE0C" w14:textId="77777777" w:rsidR="005F1A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Metaverse_Sec</w:t>
      </w:r>
    </w:p>
    <w:p w14:paraId="6566DE0D" w14:textId="77777777" w:rsidR="005F1A3C" w:rsidRDefault="005F1A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66DE0E" w14:textId="77777777" w:rsidR="005F1A3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566DE0F" w14:textId="77777777" w:rsidR="005F1A3C" w:rsidRDefault="00000000">
      <w:pPr>
        <w:rPr>
          <w:lang w:val="en-US"/>
        </w:rPr>
      </w:pPr>
      <w:r>
        <w:rPr>
          <w:lang w:val="en-US"/>
        </w:rPr>
        <w:t>&lt;Proposals, reason for change, abstract, comments if necessary (optional)&gt;</w:t>
      </w:r>
    </w:p>
    <w:p w14:paraId="6566DE10" w14:textId="77777777" w:rsidR="005F1A3C" w:rsidRDefault="00000000">
      <w:pPr>
        <w:rPr>
          <w:lang w:val="en-US"/>
        </w:rPr>
      </w:pPr>
      <w:r>
        <w:rPr>
          <w:lang w:val="en-US"/>
        </w:rPr>
        <w:t>This contribution proposes solutions for KI#1.</w:t>
      </w:r>
    </w:p>
    <w:p w14:paraId="6566DE11" w14:textId="77777777" w:rsidR="005F1A3C" w:rsidRDefault="00000000">
      <w:r>
        <w:t xml:space="preserve">According to TS 33.434, when CAPIF is used as specified in TS 23.434 [2], the security mechanism for CAPIF specified in TS 33.122 [29] </w:t>
      </w:r>
      <w:r>
        <w:rPr>
          <w:lang w:val="en-US"/>
        </w:rPr>
        <w:t xml:space="preserve">is referred to protect VAL server - SEAL server interface (which is mapped to </w:t>
      </w:r>
      <w:r>
        <w:t>CAPIF-2/2e</w:t>
      </w:r>
      <w:r>
        <w:rPr>
          <w:lang w:val="en-US"/>
        </w:rPr>
        <w:t xml:space="preserve">) interface between API invoker and AEF). However, how to protect SEAL client – SEAL server interface in CAPIF deployment is not described in TS 33.434. In addition, three methods are specified in clause 6.5.2 of TS 33.122 for </w:t>
      </w:r>
      <w:r>
        <w:t>CAPIF-2e interface authentication and protection while Authentication and authorization for RNAA specified in clause 6.5.3 of TS 33.122 uses token-based authorization. This contribution proposes following security mechanism for CAPIF to protect spatial anchor/map client - spatial anchor/map server interface, as well as between VAL server - spatial anchor/map server interface. To protect the privacy of spatial anchor/map owner, authentication and authorization for RNAA specified in clause 6.5.3 of TS 33.122 is suggested to protect the interfaces.</w:t>
      </w:r>
    </w:p>
    <w:p w14:paraId="6566DE12" w14:textId="77777777" w:rsidR="005F1A3C" w:rsidRDefault="00000000">
      <w:r>
        <w:t xml:space="preserve">When CAPIF is not used, </w:t>
      </w:r>
      <w:r>
        <w:rPr>
          <w:lang w:eastAsia="zh-CN"/>
        </w:rPr>
        <w:t>SEAL service authorization procedure to validate the VAL user to access the SEAL services as specified in the present document shall be followed.</w:t>
      </w:r>
    </w:p>
    <w:p w14:paraId="6566DE13" w14:textId="77777777" w:rsidR="005F1A3C" w:rsidRDefault="005F1A3C">
      <w:pPr>
        <w:pBdr>
          <w:bottom w:val="single" w:sz="12" w:space="1" w:color="auto"/>
        </w:pBdr>
      </w:pPr>
    </w:p>
    <w:p w14:paraId="6566DE14" w14:textId="77777777" w:rsidR="005F1A3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566DE15" w14:textId="77777777" w:rsidR="005F1A3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6DE16" w14:textId="77777777" w:rsidR="005F1A3C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6566DE17" w14:textId="77777777" w:rsidR="005F1A3C" w:rsidRDefault="00000000">
      <w:pPr>
        <w:pStyle w:val="Heading2"/>
        <w:rPr>
          <w:lang w:eastAsia="zh-CN"/>
        </w:rPr>
      </w:pPr>
      <w:r>
        <w:rPr>
          <w:lang w:eastAsia="zh-CN"/>
        </w:rPr>
        <w:t>6.X</w:t>
      </w:r>
      <w:r>
        <w:rPr>
          <w:lang w:eastAsia="zh-CN"/>
        </w:rPr>
        <w:tab/>
        <w:t>Authentication and authorization for spatial localization services</w:t>
      </w:r>
    </w:p>
    <w:p w14:paraId="6566DE18" w14:textId="77777777" w:rsidR="005F1A3C" w:rsidRDefault="00000000">
      <w:pPr>
        <w:pStyle w:val="EditorsNote"/>
        <w:rPr>
          <w:lang w:eastAsia="zh-CN"/>
        </w:rPr>
      </w:pPr>
      <w:r>
        <w:rPr>
          <w:lang w:eastAsia="zh-CN"/>
        </w:rPr>
        <w:t>Editor’s Note: This clause will be updated to give reference to the procedure for authentication and authorization for spatial localization services.</w:t>
      </w:r>
    </w:p>
    <w:p w14:paraId="6566DE19" w14:textId="77777777" w:rsidR="005F1A3C" w:rsidRDefault="00000000">
      <w:pPr>
        <w:pStyle w:val="Heading2"/>
        <w:rPr>
          <w:ins w:id="0" w:author="nokia" w:date="2025-02-10T20:58:00Z"/>
          <w:lang w:eastAsia="zh-CN"/>
        </w:rPr>
      </w:pPr>
      <w:ins w:id="1" w:author="nokia" w:date="2025-02-10T20:58:00Z">
        <w:r>
          <w:t xml:space="preserve">6.x.a </w:t>
        </w:r>
        <w:r>
          <w:rPr>
            <w:lang w:eastAsia="zh-CN"/>
          </w:rPr>
          <w:t xml:space="preserve">Authentication and authorization for spatial localization services when CAPIF is used </w:t>
        </w:r>
      </w:ins>
    </w:p>
    <w:p w14:paraId="6566DE1A" w14:textId="46C43E2D" w:rsidR="005F1A3C" w:rsidRDefault="00000000">
      <w:pPr>
        <w:rPr>
          <w:ins w:id="2" w:author="nokia-r3" w:date="2025-02-20T21:03:00Z"/>
        </w:rPr>
      </w:pPr>
      <w:ins w:id="3" w:author="nokia" w:date="2025-02-10T20:58:00Z">
        <w:r>
          <w:t xml:space="preserve">When CAPIF is used as specified in TS 23.434 [2], the security mechanism for CAPIF specified in TS 33.122 [29] </w:t>
        </w:r>
        <w:r>
          <w:rPr>
            <w:lang w:val="en-US"/>
          </w:rPr>
          <w:t xml:space="preserve">is referred to protect interfaces between </w:t>
        </w:r>
        <w:r>
          <w:t>spatial anchor</w:t>
        </w:r>
      </w:ins>
      <w:ins w:id="4" w:author="ZTE-Leyi-r4" w:date="2025-02-20T22:28:00Z">
        <w:r>
          <w:rPr>
            <w:rFonts w:hint="eastAsia"/>
            <w:lang w:val="en-US" w:eastAsia="zh-CN"/>
          </w:rPr>
          <w:t>s</w:t>
        </w:r>
      </w:ins>
      <w:ins w:id="5" w:author="nokia" w:date="2025-02-10T20:58:00Z">
        <w:r>
          <w:t xml:space="preserve"> client and spatial anchor</w:t>
        </w:r>
      </w:ins>
      <w:ins w:id="6" w:author="ZTE-Leyi-r4" w:date="2025-02-20T22:28:00Z">
        <w:r>
          <w:rPr>
            <w:rFonts w:hint="eastAsia"/>
            <w:lang w:val="en-US" w:eastAsia="zh-CN"/>
          </w:rPr>
          <w:t>s</w:t>
        </w:r>
      </w:ins>
      <w:ins w:id="7" w:author="nokia" w:date="2025-02-10T20:58:00Z">
        <w:r>
          <w:t xml:space="preserve"> server specified in TS 23.437 [x], </w:t>
        </w:r>
        <w:r>
          <w:rPr>
            <w:lang w:val="en-US"/>
          </w:rPr>
          <w:t xml:space="preserve">between </w:t>
        </w:r>
        <w:r>
          <w:t>VAL server and spatial anchor</w:t>
        </w:r>
      </w:ins>
      <w:ins w:id="8" w:author="ZTE-Leyi-r4" w:date="2025-02-20T22:29:00Z">
        <w:r>
          <w:rPr>
            <w:rFonts w:hint="eastAsia"/>
            <w:lang w:val="en-US" w:eastAsia="zh-CN"/>
          </w:rPr>
          <w:t>s</w:t>
        </w:r>
      </w:ins>
      <w:ins w:id="9" w:author="nokia" w:date="2025-02-10T20:58:00Z">
        <w:r>
          <w:t xml:space="preserve"> server, between spatial map client and spatial map server specified in TS 23.437 [x], VAL server and spatial map server. Spatial anchor</w:t>
        </w:r>
      </w:ins>
      <w:ins w:id="10" w:author="ZTE-Leyi-r4" w:date="2025-02-20T22:29:00Z">
        <w:r>
          <w:rPr>
            <w:rFonts w:hint="eastAsia"/>
            <w:lang w:val="en-US" w:eastAsia="zh-CN"/>
          </w:rPr>
          <w:t>s</w:t>
        </w:r>
      </w:ins>
      <w:ins w:id="11" w:author="nokia" w:date="2025-02-10T20:58:00Z">
        <w:r>
          <w:t xml:space="preserve"> client, spatial map client and VAL server take role of API Invoker in CAPIF. Spatial anchor</w:t>
        </w:r>
      </w:ins>
      <w:ins w:id="12" w:author="ZTE-Leyi-r4" w:date="2025-02-20T22:29:00Z">
        <w:r>
          <w:rPr>
            <w:rFonts w:hint="eastAsia"/>
            <w:lang w:val="en-US" w:eastAsia="zh-CN"/>
          </w:rPr>
          <w:t>s</w:t>
        </w:r>
      </w:ins>
      <w:ins w:id="13" w:author="nokia" w:date="2025-02-10T20:58:00Z">
        <w:r>
          <w:t xml:space="preserve"> server and spatial map server take role of AEF in CAPIF.</w:t>
        </w:r>
      </w:ins>
    </w:p>
    <w:p w14:paraId="6566DE1B" w14:textId="35BAF195" w:rsidR="005F1A3C" w:rsidRDefault="00000000">
      <w:pPr>
        <w:rPr>
          <w:ins w:id="14" w:author="nokia" w:date="2025-02-10T20:58:00Z"/>
          <w:lang w:eastAsia="zh-CN"/>
        </w:rPr>
      </w:pPr>
      <w:ins w:id="15" w:author="nokia-r3" w:date="2025-02-20T21:08:00Z">
        <w:r>
          <w:rPr>
            <w:rFonts w:hint="eastAsia"/>
            <w:lang w:eastAsia="zh-CN"/>
          </w:rPr>
          <w:lastRenderedPageBreak/>
          <w:t xml:space="preserve">NOTE: If </w:t>
        </w:r>
        <w:r>
          <w:rPr>
            <w:lang w:eastAsia="ja-JP"/>
          </w:rPr>
          <w:t>Resource owner-aware northbound API access</w:t>
        </w:r>
        <w:r>
          <w:rPr>
            <w:rFonts w:hint="eastAsia"/>
            <w:lang w:eastAsia="zh-CN"/>
          </w:rPr>
          <w:t xml:space="preserve"> is required, A</w:t>
        </w:r>
        <w:r>
          <w:t xml:space="preserve">uthentication and authorization for RNAA specified in clause 6.5.3 of TS 33.122 [29] </w:t>
        </w:r>
      </w:ins>
      <w:ins w:id="16" w:author="nokia-r4" w:date="2025-02-21T00:40:00Z" w16du:dateUtc="2025-02-20T16:40:00Z">
        <w:r w:rsidR="002F659C">
          <w:t>are</w:t>
        </w:r>
      </w:ins>
      <w:ins w:id="17" w:author="nokia-r3" w:date="2025-02-20T21:08:00Z">
        <w:r>
          <w:t xml:space="preserve"> followed to protect the interfaces</w:t>
        </w:r>
        <w:r>
          <w:rPr>
            <w:rFonts w:hint="eastAsia"/>
            <w:lang w:eastAsia="zh-CN"/>
          </w:rPr>
          <w:t xml:space="preserve">. Otherwise, </w:t>
        </w:r>
        <w:r>
          <w:rPr>
            <w:lang w:eastAsia="zh-CN"/>
          </w:rPr>
          <w:t xml:space="preserve">Authentication and authorization </w:t>
        </w:r>
        <w:r>
          <w:t>specified in clause 6.5.</w:t>
        </w:r>
        <w:r>
          <w:rPr>
            <w:rFonts w:hint="eastAsia"/>
            <w:lang w:eastAsia="zh-CN"/>
          </w:rPr>
          <w:t>2</w:t>
        </w:r>
        <w:r>
          <w:t xml:space="preserve"> of TS 33.122 [29] shall be followed to protect the interfaces</w:t>
        </w:r>
        <w:r>
          <w:rPr>
            <w:rFonts w:hint="eastAsia"/>
            <w:lang w:eastAsia="zh-CN"/>
          </w:rPr>
          <w:t>.</w:t>
        </w:r>
      </w:ins>
    </w:p>
    <w:p w14:paraId="6566DE1C" w14:textId="223F1A66" w:rsidR="005F1A3C" w:rsidRDefault="00000000">
      <w:pPr>
        <w:rPr>
          <w:ins w:id="18" w:author="nokia" w:date="2025-02-10T20:58:00Z"/>
          <w:color w:val="FF0000"/>
          <w:lang w:eastAsia="zh-CN"/>
        </w:rPr>
      </w:pPr>
      <w:ins w:id="19" w:author="nokia" w:date="2025-02-10T20:58:00Z">
        <w:r>
          <w:rPr>
            <w:color w:val="FF0000"/>
            <w:lang w:eastAsia="zh-CN"/>
          </w:rPr>
          <w:t xml:space="preserve">Editor’s Note: Authorization on service operation level and resource level granularity is </w:t>
        </w:r>
      </w:ins>
      <w:ins w:id="20" w:author="MI-r2" w:date="2025-02-20T11:59:00Z">
        <w:r>
          <w:rPr>
            <w:color w:val="FF0000"/>
            <w:lang w:eastAsia="zh-CN"/>
          </w:rPr>
          <w:t xml:space="preserve">to be aligned with </w:t>
        </w:r>
      </w:ins>
      <w:ins w:id="21" w:author="MI-r2" w:date="2025-02-20T12:00:00Z">
        <w:r>
          <w:rPr>
            <w:color w:val="FF0000"/>
            <w:lang w:eastAsia="zh-CN"/>
          </w:rPr>
          <w:t>CAPIF_Ph3-Sec</w:t>
        </w:r>
      </w:ins>
      <w:ins w:id="22" w:author="nokia" w:date="2025-02-10T20:58:00Z">
        <w:r>
          <w:rPr>
            <w:color w:val="FF0000"/>
            <w:lang w:eastAsia="zh-CN"/>
          </w:rPr>
          <w:t xml:space="preserve">. </w:t>
        </w:r>
      </w:ins>
    </w:p>
    <w:p w14:paraId="6566DE21" w14:textId="472C3DCD" w:rsidR="005F1A3C" w:rsidRDefault="005F1A3C">
      <w:pPr>
        <w:rPr>
          <w:ins w:id="23" w:author="nokia" w:date="2025-02-10T20:58:00Z"/>
          <w:lang w:eastAsia="zh-CN"/>
        </w:rPr>
      </w:pPr>
    </w:p>
    <w:p w14:paraId="6566DE22" w14:textId="77777777" w:rsidR="005F1A3C" w:rsidRDefault="005F1A3C">
      <w:pPr>
        <w:pStyle w:val="EditorsNote"/>
        <w:rPr>
          <w:lang w:eastAsia="zh-CN"/>
        </w:rPr>
      </w:pPr>
    </w:p>
    <w:p w14:paraId="6566DE23" w14:textId="77777777" w:rsidR="005F1A3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566DE24" w14:textId="77777777" w:rsidR="005F1A3C" w:rsidRDefault="005F1A3C">
      <w:pPr>
        <w:rPr>
          <w:lang w:val="en-US"/>
        </w:rPr>
      </w:pPr>
    </w:p>
    <w:sectPr w:rsidR="005F1A3C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7C256" w14:textId="77777777" w:rsidR="00D11DC1" w:rsidRDefault="00D11DC1">
      <w:pPr>
        <w:spacing w:after="0"/>
      </w:pPr>
      <w:r>
        <w:separator/>
      </w:r>
    </w:p>
  </w:endnote>
  <w:endnote w:type="continuationSeparator" w:id="0">
    <w:p w14:paraId="38D21472" w14:textId="77777777" w:rsidR="00D11DC1" w:rsidRDefault="00D11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D24B6" w14:textId="77777777" w:rsidR="00D11DC1" w:rsidRDefault="00D11DC1">
      <w:pPr>
        <w:spacing w:after="0"/>
      </w:pPr>
      <w:r>
        <w:separator/>
      </w:r>
    </w:p>
  </w:footnote>
  <w:footnote w:type="continuationSeparator" w:id="0">
    <w:p w14:paraId="6515D16E" w14:textId="77777777" w:rsidR="00D11DC1" w:rsidRDefault="00D11D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6DE27" w14:textId="77777777" w:rsidR="005F1A3C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3">
    <w15:presenceInfo w15:providerId="None" w15:userId="nokia-r3"/>
  </w15:person>
  <w15:person w15:author="ZTE-Leyi-r4">
    <w15:presenceInfo w15:providerId="None" w15:userId="ZTE-Leyi-r4"/>
  </w15:person>
  <w15:person w15:author="nokia-r4">
    <w15:presenceInfo w15:providerId="None" w15:userId="nokia-r4"/>
  </w15:person>
  <w15:person w15:author="MI-r2">
    <w15:presenceInfo w15:providerId="None" w15:userId="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1224"/>
    <w:rsid w:val="000120FC"/>
    <w:rsid w:val="000125C4"/>
    <w:rsid w:val="00013226"/>
    <w:rsid w:val="00014DF8"/>
    <w:rsid w:val="00017ADA"/>
    <w:rsid w:val="00032590"/>
    <w:rsid w:val="0003741A"/>
    <w:rsid w:val="000445A3"/>
    <w:rsid w:val="00045F3E"/>
    <w:rsid w:val="0005624E"/>
    <w:rsid w:val="00057A52"/>
    <w:rsid w:val="00060DFD"/>
    <w:rsid w:val="0006248D"/>
    <w:rsid w:val="000627FA"/>
    <w:rsid w:val="00063D35"/>
    <w:rsid w:val="0007405C"/>
    <w:rsid w:val="00087F9C"/>
    <w:rsid w:val="000A2FA2"/>
    <w:rsid w:val="000A4EAC"/>
    <w:rsid w:val="000B1B83"/>
    <w:rsid w:val="000B1DD2"/>
    <w:rsid w:val="000B2DC6"/>
    <w:rsid w:val="000B59EB"/>
    <w:rsid w:val="000C4797"/>
    <w:rsid w:val="000C5F10"/>
    <w:rsid w:val="000C61B6"/>
    <w:rsid w:val="000D7631"/>
    <w:rsid w:val="000E3511"/>
    <w:rsid w:val="000E5437"/>
    <w:rsid w:val="000E61E4"/>
    <w:rsid w:val="000F0579"/>
    <w:rsid w:val="000F5FE3"/>
    <w:rsid w:val="00102934"/>
    <w:rsid w:val="0010504F"/>
    <w:rsid w:val="0011187A"/>
    <w:rsid w:val="00116C86"/>
    <w:rsid w:val="00120D94"/>
    <w:rsid w:val="001231EF"/>
    <w:rsid w:val="00127A7E"/>
    <w:rsid w:val="0014588D"/>
    <w:rsid w:val="00155261"/>
    <w:rsid w:val="001604A8"/>
    <w:rsid w:val="00160B8A"/>
    <w:rsid w:val="0016463C"/>
    <w:rsid w:val="00176BCC"/>
    <w:rsid w:val="00180613"/>
    <w:rsid w:val="0018442D"/>
    <w:rsid w:val="00187217"/>
    <w:rsid w:val="00190741"/>
    <w:rsid w:val="00191968"/>
    <w:rsid w:val="001A535A"/>
    <w:rsid w:val="001A6AE4"/>
    <w:rsid w:val="001B057E"/>
    <w:rsid w:val="001B093A"/>
    <w:rsid w:val="001B454B"/>
    <w:rsid w:val="001C042D"/>
    <w:rsid w:val="001C5CF1"/>
    <w:rsid w:val="001D1C37"/>
    <w:rsid w:val="001E0196"/>
    <w:rsid w:val="001E093B"/>
    <w:rsid w:val="001E5C4B"/>
    <w:rsid w:val="001F411F"/>
    <w:rsid w:val="00202B04"/>
    <w:rsid w:val="002045E3"/>
    <w:rsid w:val="00206505"/>
    <w:rsid w:val="00207280"/>
    <w:rsid w:val="00214DF0"/>
    <w:rsid w:val="002307C6"/>
    <w:rsid w:val="00237FD0"/>
    <w:rsid w:val="00241B87"/>
    <w:rsid w:val="002474B7"/>
    <w:rsid w:val="00250D29"/>
    <w:rsid w:val="0025439F"/>
    <w:rsid w:val="00266561"/>
    <w:rsid w:val="00273AF1"/>
    <w:rsid w:val="00277C4B"/>
    <w:rsid w:val="002825FC"/>
    <w:rsid w:val="002857E6"/>
    <w:rsid w:val="00285949"/>
    <w:rsid w:val="00293823"/>
    <w:rsid w:val="00296DF8"/>
    <w:rsid w:val="002A7FE7"/>
    <w:rsid w:val="002B5651"/>
    <w:rsid w:val="002C20DA"/>
    <w:rsid w:val="002E02BE"/>
    <w:rsid w:val="002E2004"/>
    <w:rsid w:val="002E4417"/>
    <w:rsid w:val="002E4B68"/>
    <w:rsid w:val="002F1292"/>
    <w:rsid w:val="002F2648"/>
    <w:rsid w:val="002F2EFC"/>
    <w:rsid w:val="002F5711"/>
    <w:rsid w:val="002F659C"/>
    <w:rsid w:val="002F7FB7"/>
    <w:rsid w:val="0030234F"/>
    <w:rsid w:val="003106A0"/>
    <w:rsid w:val="003167E8"/>
    <w:rsid w:val="003220EC"/>
    <w:rsid w:val="0034010D"/>
    <w:rsid w:val="00344B48"/>
    <w:rsid w:val="00344F0B"/>
    <w:rsid w:val="00345F55"/>
    <w:rsid w:val="00356171"/>
    <w:rsid w:val="0035625F"/>
    <w:rsid w:val="00360FFB"/>
    <w:rsid w:val="003625D9"/>
    <w:rsid w:val="00370DF1"/>
    <w:rsid w:val="00382407"/>
    <w:rsid w:val="003869E2"/>
    <w:rsid w:val="003A02A4"/>
    <w:rsid w:val="003A5B60"/>
    <w:rsid w:val="003B15CD"/>
    <w:rsid w:val="003B4E7B"/>
    <w:rsid w:val="003B701A"/>
    <w:rsid w:val="003B7CCC"/>
    <w:rsid w:val="003D2091"/>
    <w:rsid w:val="003D6F3F"/>
    <w:rsid w:val="003F7D2F"/>
    <w:rsid w:val="00403EC2"/>
    <w:rsid w:val="004054C1"/>
    <w:rsid w:val="00405EFE"/>
    <w:rsid w:val="00411842"/>
    <w:rsid w:val="00413746"/>
    <w:rsid w:val="00414E48"/>
    <w:rsid w:val="00414FA0"/>
    <w:rsid w:val="00415BD3"/>
    <w:rsid w:val="00426B37"/>
    <w:rsid w:val="00435517"/>
    <w:rsid w:val="0044235F"/>
    <w:rsid w:val="004428F5"/>
    <w:rsid w:val="00445E3E"/>
    <w:rsid w:val="00450400"/>
    <w:rsid w:val="004513A8"/>
    <w:rsid w:val="004577D5"/>
    <w:rsid w:val="004636AC"/>
    <w:rsid w:val="00463AEF"/>
    <w:rsid w:val="00466281"/>
    <w:rsid w:val="00470799"/>
    <w:rsid w:val="004721C0"/>
    <w:rsid w:val="00481349"/>
    <w:rsid w:val="004848E7"/>
    <w:rsid w:val="00485C9C"/>
    <w:rsid w:val="00497AD9"/>
    <w:rsid w:val="004A7EE5"/>
    <w:rsid w:val="004B788E"/>
    <w:rsid w:val="004C04DA"/>
    <w:rsid w:val="004C457C"/>
    <w:rsid w:val="004D025F"/>
    <w:rsid w:val="004D244F"/>
    <w:rsid w:val="004E2F92"/>
    <w:rsid w:val="004E4348"/>
    <w:rsid w:val="004E4D86"/>
    <w:rsid w:val="004E60C4"/>
    <w:rsid w:val="004F342E"/>
    <w:rsid w:val="004F4722"/>
    <w:rsid w:val="004F4822"/>
    <w:rsid w:val="00502CFE"/>
    <w:rsid w:val="00505DBA"/>
    <w:rsid w:val="00514C1D"/>
    <w:rsid w:val="0051513A"/>
    <w:rsid w:val="0051688C"/>
    <w:rsid w:val="00517612"/>
    <w:rsid w:val="005333FA"/>
    <w:rsid w:val="0054422E"/>
    <w:rsid w:val="005456DE"/>
    <w:rsid w:val="00546FFC"/>
    <w:rsid w:val="0055120A"/>
    <w:rsid w:val="00560ABC"/>
    <w:rsid w:val="005627B4"/>
    <w:rsid w:val="00565684"/>
    <w:rsid w:val="0059436C"/>
    <w:rsid w:val="00595ED7"/>
    <w:rsid w:val="0059635A"/>
    <w:rsid w:val="005A219C"/>
    <w:rsid w:val="005B0437"/>
    <w:rsid w:val="005B6875"/>
    <w:rsid w:val="005B767F"/>
    <w:rsid w:val="005C150C"/>
    <w:rsid w:val="005C69B5"/>
    <w:rsid w:val="005D0669"/>
    <w:rsid w:val="005D2344"/>
    <w:rsid w:val="005D2409"/>
    <w:rsid w:val="005E05C9"/>
    <w:rsid w:val="005E232E"/>
    <w:rsid w:val="005F0CC1"/>
    <w:rsid w:val="005F1A3C"/>
    <w:rsid w:val="005F2872"/>
    <w:rsid w:val="005F6E04"/>
    <w:rsid w:val="005F76AF"/>
    <w:rsid w:val="00601F73"/>
    <w:rsid w:val="0060419A"/>
    <w:rsid w:val="00614817"/>
    <w:rsid w:val="00617FE5"/>
    <w:rsid w:val="00621550"/>
    <w:rsid w:val="006228FF"/>
    <w:rsid w:val="00647037"/>
    <w:rsid w:val="00653E2A"/>
    <w:rsid w:val="0066176C"/>
    <w:rsid w:val="00662F92"/>
    <w:rsid w:val="0067133F"/>
    <w:rsid w:val="006724EF"/>
    <w:rsid w:val="00682A4B"/>
    <w:rsid w:val="006902FD"/>
    <w:rsid w:val="00691868"/>
    <w:rsid w:val="00692C7F"/>
    <w:rsid w:val="00693791"/>
    <w:rsid w:val="0069541A"/>
    <w:rsid w:val="006A686D"/>
    <w:rsid w:val="006B621B"/>
    <w:rsid w:val="006B7212"/>
    <w:rsid w:val="006B7ACA"/>
    <w:rsid w:val="006C6775"/>
    <w:rsid w:val="006E27ED"/>
    <w:rsid w:val="006E3424"/>
    <w:rsid w:val="006E569C"/>
    <w:rsid w:val="006F6558"/>
    <w:rsid w:val="007065D7"/>
    <w:rsid w:val="00710BF9"/>
    <w:rsid w:val="00713E88"/>
    <w:rsid w:val="00717421"/>
    <w:rsid w:val="0072400D"/>
    <w:rsid w:val="00726F4C"/>
    <w:rsid w:val="0073722D"/>
    <w:rsid w:val="00742567"/>
    <w:rsid w:val="00742E59"/>
    <w:rsid w:val="00750E51"/>
    <w:rsid w:val="00760E9D"/>
    <w:rsid w:val="00762A6B"/>
    <w:rsid w:val="007633B3"/>
    <w:rsid w:val="00764A27"/>
    <w:rsid w:val="007722D0"/>
    <w:rsid w:val="0077239C"/>
    <w:rsid w:val="00774753"/>
    <w:rsid w:val="0077485D"/>
    <w:rsid w:val="00780A06"/>
    <w:rsid w:val="00783CC4"/>
    <w:rsid w:val="00784801"/>
    <w:rsid w:val="00785301"/>
    <w:rsid w:val="0079084E"/>
    <w:rsid w:val="00793D77"/>
    <w:rsid w:val="007974A7"/>
    <w:rsid w:val="007A37E0"/>
    <w:rsid w:val="007A570A"/>
    <w:rsid w:val="007B0DA7"/>
    <w:rsid w:val="007B1B68"/>
    <w:rsid w:val="007C036A"/>
    <w:rsid w:val="007C5F7D"/>
    <w:rsid w:val="007E18A4"/>
    <w:rsid w:val="007E39EF"/>
    <w:rsid w:val="007E6B08"/>
    <w:rsid w:val="007F1E7C"/>
    <w:rsid w:val="007F4670"/>
    <w:rsid w:val="007F46BD"/>
    <w:rsid w:val="007F6116"/>
    <w:rsid w:val="008063B8"/>
    <w:rsid w:val="008112BC"/>
    <w:rsid w:val="00815FBD"/>
    <w:rsid w:val="008171CF"/>
    <w:rsid w:val="0082707E"/>
    <w:rsid w:val="008307F0"/>
    <w:rsid w:val="0083533E"/>
    <w:rsid w:val="008559D6"/>
    <w:rsid w:val="00861A78"/>
    <w:rsid w:val="008675CA"/>
    <w:rsid w:val="0088368A"/>
    <w:rsid w:val="008868F5"/>
    <w:rsid w:val="00897477"/>
    <w:rsid w:val="008A2A69"/>
    <w:rsid w:val="008B3900"/>
    <w:rsid w:val="008B4AAF"/>
    <w:rsid w:val="008B548B"/>
    <w:rsid w:val="008C0D68"/>
    <w:rsid w:val="008C162A"/>
    <w:rsid w:val="008C39D0"/>
    <w:rsid w:val="008D07B5"/>
    <w:rsid w:val="008D1739"/>
    <w:rsid w:val="008D7858"/>
    <w:rsid w:val="008E20F8"/>
    <w:rsid w:val="00913974"/>
    <w:rsid w:val="00913E8E"/>
    <w:rsid w:val="009158D2"/>
    <w:rsid w:val="009255E7"/>
    <w:rsid w:val="00934CDE"/>
    <w:rsid w:val="0094278F"/>
    <w:rsid w:val="009450E2"/>
    <w:rsid w:val="0095398D"/>
    <w:rsid w:val="00956300"/>
    <w:rsid w:val="009612F2"/>
    <w:rsid w:val="0096207D"/>
    <w:rsid w:val="009624F3"/>
    <w:rsid w:val="00963552"/>
    <w:rsid w:val="00963B60"/>
    <w:rsid w:val="00972F94"/>
    <w:rsid w:val="00974C0C"/>
    <w:rsid w:val="00980BEB"/>
    <w:rsid w:val="00981B94"/>
    <w:rsid w:val="00982BA7"/>
    <w:rsid w:val="00983C14"/>
    <w:rsid w:val="00995C58"/>
    <w:rsid w:val="009A04E4"/>
    <w:rsid w:val="009A21B0"/>
    <w:rsid w:val="009A2430"/>
    <w:rsid w:val="009A2CBE"/>
    <w:rsid w:val="009B4B01"/>
    <w:rsid w:val="009B72C2"/>
    <w:rsid w:val="009D060F"/>
    <w:rsid w:val="009D21C1"/>
    <w:rsid w:val="009D658C"/>
    <w:rsid w:val="009D793F"/>
    <w:rsid w:val="009E1D1D"/>
    <w:rsid w:val="00A00306"/>
    <w:rsid w:val="00A00F0A"/>
    <w:rsid w:val="00A0408C"/>
    <w:rsid w:val="00A06460"/>
    <w:rsid w:val="00A06793"/>
    <w:rsid w:val="00A073BE"/>
    <w:rsid w:val="00A0755F"/>
    <w:rsid w:val="00A132DD"/>
    <w:rsid w:val="00A15284"/>
    <w:rsid w:val="00A21EF2"/>
    <w:rsid w:val="00A2302F"/>
    <w:rsid w:val="00A252CC"/>
    <w:rsid w:val="00A336B5"/>
    <w:rsid w:val="00A34065"/>
    <w:rsid w:val="00A345E6"/>
    <w:rsid w:val="00A34787"/>
    <w:rsid w:val="00A3508D"/>
    <w:rsid w:val="00A47A17"/>
    <w:rsid w:val="00A52D07"/>
    <w:rsid w:val="00A72C32"/>
    <w:rsid w:val="00A829FB"/>
    <w:rsid w:val="00A848C0"/>
    <w:rsid w:val="00A8655F"/>
    <w:rsid w:val="00A86CDF"/>
    <w:rsid w:val="00AA22CF"/>
    <w:rsid w:val="00AA3DBE"/>
    <w:rsid w:val="00AA66E2"/>
    <w:rsid w:val="00AA775A"/>
    <w:rsid w:val="00AA7E59"/>
    <w:rsid w:val="00AB568C"/>
    <w:rsid w:val="00AC11FA"/>
    <w:rsid w:val="00AC3865"/>
    <w:rsid w:val="00AC5B04"/>
    <w:rsid w:val="00AD22A3"/>
    <w:rsid w:val="00AD2A40"/>
    <w:rsid w:val="00AD606E"/>
    <w:rsid w:val="00AD7D29"/>
    <w:rsid w:val="00AE1A47"/>
    <w:rsid w:val="00AE35AD"/>
    <w:rsid w:val="00AF5981"/>
    <w:rsid w:val="00AF7A39"/>
    <w:rsid w:val="00B045BC"/>
    <w:rsid w:val="00B12E87"/>
    <w:rsid w:val="00B2185E"/>
    <w:rsid w:val="00B27E60"/>
    <w:rsid w:val="00B30256"/>
    <w:rsid w:val="00B3357E"/>
    <w:rsid w:val="00B3392E"/>
    <w:rsid w:val="00B40932"/>
    <w:rsid w:val="00B41104"/>
    <w:rsid w:val="00B4449C"/>
    <w:rsid w:val="00B55186"/>
    <w:rsid w:val="00B6343D"/>
    <w:rsid w:val="00B65C17"/>
    <w:rsid w:val="00B70684"/>
    <w:rsid w:val="00B72270"/>
    <w:rsid w:val="00B72D0E"/>
    <w:rsid w:val="00B733B5"/>
    <w:rsid w:val="00B73D58"/>
    <w:rsid w:val="00B804C7"/>
    <w:rsid w:val="00B851C4"/>
    <w:rsid w:val="00B87D1C"/>
    <w:rsid w:val="00B926C8"/>
    <w:rsid w:val="00B94201"/>
    <w:rsid w:val="00B94F9C"/>
    <w:rsid w:val="00B96697"/>
    <w:rsid w:val="00BA4BE2"/>
    <w:rsid w:val="00BA6863"/>
    <w:rsid w:val="00BB0051"/>
    <w:rsid w:val="00BB194E"/>
    <w:rsid w:val="00BB2206"/>
    <w:rsid w:val="00BB70E4"/>
    <w:rsid w:val="00BC668D"/>
    <w:rsid w:val="00BD1620"/>
    <w:rsid w:val="00BD1BF7"/>
    <w:rsid w:val="00BD74BC"/>
    <w:rsid w:val="00BF008E"/>
    <w:rsid w:val="00BF3721"/>
    <w:rsid w:val="00C0229D"/>
    <w:rsid w:val="00C055DE"/>
    <w:rsid w:val="00C23F1A"/>
    <w:rsid w:val="00C25269"/>
    <w:rsid w:val="00C26BF0"/>
    <w:rsid w:val="00C33158"/>
    <w:rsid w:val="00C331A8"/>
    <w:rsid w:val="00C33425"/>
    <w:rsid w:val="00C36634"/>
    <w:rsid w:val="00C370CC"/>
    <w:rsid w:val="00C37F77"/>
    <w:rsid w:val="00C40768"/>
    <w:rsid w:val="00C44348"/>
    <w:rsid w:val="00C44D05"/>
    <w:rsid w:val="00C50290"/>
    <w:rsid w:val="00C601CB"/>
    <w:rsid w:val="00C615A3"/>
    <w:rsid w:val="00C615C3"/>
    <w:rsid w:val="00C84D0C"/>
    <w:rsid w:val="00C86F41"/>
    <w:rsid w:val="00C87441"/>
    <w:rsid w:val="00C91C41"/>
    <w:rsid w:val="00C937DE"/>
    <w:rsid w:val="00C9388D"/>
    <w:rsid w:val="00C93D83"/>
    <w:rsid w:val="00C973CA"/>
    <w:rsid w:val="00CA0D39"/>
    <w:rsid w:val="00CA7669"/>
    <w:rsid w:val="00CB6993"/>
    <w:rsid w:val="00CC4471"/>
    <w:rsid w:val="00CD4F49"/>
    <w:rsid w:val="00CE2A91"/>
    <w:rsid w:val="00CE36CE"/>
    <w:rsid w:val="00CF0D94"/>
    <w:rsid w:val="00CF5436"/>
    <w:rsid w:val="00D00B0D"/>
    <w:rsid w:val="00D022B4"/>
    <w:rsid w:val="00D02BE5"/>
    <w:rsid w:val="00D0352B"/>
    <w:rsid w:val="00D03BE9"/>
    <w:rsid w:val="00D07287"/>
    <w:rsid w:val="00D11DC1"/>
    <w:rsid w:val="00D14906"/>
    <w:rsid w:val="00D163F3"/>
    <w:rsid w:val="00D26D95"/>
    <w:rsid w:val="00D27F8E"/>
    <w:rsid w:val="00D314EF"/>
    <w:rsid w:val="00D318B2"/>
    <w:rsid w:val="00D35C77"/>
    <w:rsid w:val="00D40EA6"/>
    <w:rsid w:val="00D41397"/>
    <w:rsid w:val="00D55FB4"/>
    <w:rsid w:val="00D6006A"/>
    <w:rsid w:val="00D67630"/>
    <w:rsid w:val="00D74CF0"/>
    <w:rsid w:val="00D844F6"/>
    <w:rsid w:val="00D86066"/>
    <w:rsid w:val="00D86EB0"/>
    <w:rsid w:val="00D9194E"/>
    <w:rsid w:val="00D95C4B"/>
    <w:rsid w:val="00D96F32"/>
    <w:rsid w:val="00DB1F9F"/>
    <w:rsid w:val="00DB3E65"/>
    <w:rsid w:val="00DC0832"/>
    <w:rsid w:val="00DC2D0F"/>
    <w:rsid w:val="00DD03ED"/>
    <w:rsid w:val="00DD09A9"/>
    <w:rsid w:val="00DD3E0A"/>
    <w:rsid w:val="00DD6092"/>
    <w:rsid w:val="00DD6F00"/>
    <w:rsid w:val="00DF056B"/>
    <w:rsid w:val="00E00725"/>
    <w:rsid w:val="00E01FD8"/>
    <w:rsid w:val="00E06393"/>
    <w:rsid w:val="00E1464D"/>
    <w:rsid w:val="00E210C9"/>
    <w:rsid w:val="00E212B4"/>
    <w:rsid w:val="00E24956"/>
    <w:rsid w:val="00E25D01"/>
    <w:rsid w:val="00E3284F"/>
    <w:rsid w:val="00E352FB"/>
    <w:rsid w:val="00E42D1B"/>
    <w:rsid w:val="00E43BF6"/>
    <w:rsid w:val="00E45259"/>
    <w:rsid w:val="00E50792"/>
    <w:rsid w:val="00E54C0A"/>
    <w:rsid w:val="00E65428"/>
    <w:rsid w:val="00E7231A"/>
    <w:rsid w:val="00E72B96"/>
    <w:rsid w:val="00E83B31"/>
    <w:rsid w:val="00E92B1C"/>
    <w:rsid w:val="00E94102"/>
    <w:rsid w:val="00E970B7"/>
    <w:rsid w:val="00EA0651"/>
    <w:rsid w:val="00EA4CCB"/>
    <w:rsid w:val="00EA5017"/>
    <w:rsid w:val="00EB57A3"/>
    <w:rsid w:val="00EC23C3"/>
    <w:rsid w:val="00EC2E00"/>
    <w:rsid w:val="00EC6599"/>
    <w:rsid w:val="00F072B0"/>
    <w:rsid w:val="00F16B5C"/>
    <w:rsid w:val="00F21090"/>
    <w:rsid w:val="00F21B9A"/>
    <w:rsid w:val="00F2773F"/>
    <w:rsid w:val="00F30FD1"/>
    <w:rsid w:val="00F33A0B"/>
    <w:rsid w:val="00F33AD0"/>
    <w:rsid w:val="00F405BE"/>
    <w:rsid w:val="00F431B2"/>
    <w:rsid w:val="00F43529"/>
    <w:rsid w:val="00F445D9"/>
    <w:rsid w:val="00F57C87"/>
    <w:rsid w:val="00F60795"/>
    <w:rsid w:val="00F61E16"/>
    <w:rsid w:val="00F63631"/>
    <w:rsid w:val="00F6525A"/>
    <w:rsid w:val="00F75490"/>
    <w:rsid w:val="00F76B1D"/>
    <w:rsid w:val="00F91F73"/>
    <w:rsid w:val="00F95DEE"/>
    <w:rsid w:val="00F96388"/>
    <w:rsid w:val="00F9794B"/>
    <w:rsid w:val="00FB49BA"/>
    <w:rsid w:val="00FC558E"/>
    <w:rsid w:val="00FD666D"/>
    <w:rsid w:val="00FE257E"/>
    <w:rsid w:val="00FE41FA"/>
    <w:rsid w:val="00FF7C36"/>
    <w:rsid w:val="52BB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6DE03"/>
  <w15:docId w15:val="{84EB0A4D-1E5A-46DE-947C-BE80A102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unhideWhenUsed/>
    <w:rsid w:val="002F65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451</Words>
  <Characters>2575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nokia-r4</cp:lastModifiedBy>
  <cp:revision>10</cp:revision>
  <cp:lastPrinted>1899-12-31T16:00:00Z</cp:lastPrinted>
  <dcterms:created xsi:type="dcterms:W3CDTF">2025-02-20T12:58:00Z</dcterms:created>
  <dcterms:modified xsi:type="dcterms:W3CDTF">2025-02-20T16:42:00Z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e631980eee511ef80000f1200000e12">
    <vt:lpwstr>CWMAU/gZIGF4g/jdltYtQPo+iErmFSPejQU7x2lGvCmEnfxKw6ZKROAHC8WSfg8bwzjDzigYQAbKb2EmOFo3Wl5DA==</vt:lpwstr>
  </property>
  <property fmtid="{D5CDD505-2E9C-101B-9397-08002B2CF9AE}" pid="4" name="KSOProductBuildVer">
    <vt:lpwstr>2052-11.8.2.12085</vt:lpwstr>
  </property>
  <property fmtid="{D5CDD505-2E9C-101B-9397-08002B2CF9AE}" pid="5" name="ICV">
    <vt:lpwstr>A0CBB3B70AD24304B82D2FD403F70F1E</vt:lpwstr>
  </property>
</Properties>
</file>